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F2A1C"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98F29AC" w14:textId="19D456BA" w:rsidR="00A9697C" w:rsidRPr="004B5123" w:rsidRDefault="008C469B" w:rsidP="00A9697C">
      <w:r>
        <w:rPr>
          <w:b/>
        </w:rPr>
        <w:t>TO:</w:t>
      </w:r>
      <w:r>
        <w:rPr>
          <w:b/>
        </w:rPr>
        <w:tab/>
      </w:r>
      <w:r>
        <w:rPr>
          <w:b/>
        </w:rPr>
        <w:tab/>
      </w:r>
      <w:r w:rsidR="002B434C" w:rsidRPr="004B5123">
        <w:t>Mildred Anaele</w:t>
      </w:r>
      <w:r w:rsidR="00A9697C" w:rsidRPr="004B5123">
        <w:t>, Attorney</w:t>
      </w:r>
    </w:p>
    <w:p w14:paraId="243E797D" w14:textId="77777777" w:rsidR="00A9697C" w:rsidRPr="004B5123" w:rsidRDefault="00A9697C" w:rsidP="00A9697C">
      <w:pPr>
        <w:ind w:left="1440"/>
      </w:pPr>
      <w:r w:rsidRPr="004B5123">
        <w:t>Legal Division</w:t>
      </w:r>
    </w:p>
    <w:p w14:paraId="0BC76743" w14:textId="77777777" w:rsidR="008C469B" w:rsidRPr="004B5123" w:rsidRDefault="008C469B" w:rsidP="008C469B">
      <w:pPr>
        <w:tabs>
          <w:tab w:val="left" w:pos="1170"/>
        </w:tabs>
      </w:pPr>
      <w:r w:rsidRPr="004B5123">
        <w:tab/>
      </w:r>
      <w:r w:rsidRPr="004B5123">
        <w:tab/>
      </w:r>
    </w:p>
    <w:p w14:paraId="7BD12750" w14:textId="0B7C5218" w:rsidR="00A9697C" w:rsidRPr="004B5123" w:rsidRDefault="008C469B" w:rsidP="00A9697C">
      <w:r w:rsidRPr="004B5123">
        <w:rPr>
          <w:b/>
        </w:rPr>
        <w:t>FROM:</w:t>
      </w:r>
      <w:r w:rsidRPr="004B5123">
        <w:rPr>
          <w:b/>
        </w:rPr>
        <w:tab/>
      </w:r>
      <w:r w:rsidR="002B434C" w:rsidRPr="004B5123">
        <w:t>Jolie Mathis</w:t>
      </w:r>
      <w:r w:rsidR="00A9697C" w:rsidRPr="004B5123">
        <w:t xml:space="preserve">, </w:t>
      </w:r>
      <w:r w:rsidR="002B434C" w:rsidRPr="004B5123">
        <w:t>Utility Engineering Specialist</w:t>
      </w:r>
    </w:p>
    <w:p w14:paraId="21DE2E30" w14:textId="77777777" w:rsidR="008C469B" w:rsidRPr="004B5123" w:rsidRDefault="00A9697C" w:rsidP="00A9697C">
      <w:pPr>
        <w:ind w:left="1440"/>
      </w:pPr>
      <w:r w:rsidRPr="004B5123">
        <w:t>Infrastructure Division</w:t>
      </w:r>
    </w:p>
    <w:p w14:paraId="639EA04E" w14:textId="0D6842CD" w:rsidR="008C469B" w:rsidRPr="004B5123" w:rsidRDefault="008C469B" w:rsidP="008C469B">
      <w:pPr>
        <w:tabs>
          <w:tab w:val="left" w:pos="1170"/>
        </w:tabs>
        <w:spacing w:before="240"/>
      </w:pPr>
      <w:r w:rsidRPr="004B5123">
        <w:rPr>
          <w:b/>
        </w:rPr>
        <w:t>DATE:</w:t>
      </w:r>
      <w:r w:rsidRPr="004B5123">
        <w:rPr>
          <w:b/>
        </w:rPr>
        <w:tab/>
      </w:r>
      <w:r w:rsidRPr="004B5123">
        <w:rPr>
          <w:b/>
        </w:rPr>
        <w:tab/>
      </w:r>
      <w:r w:rsidR="004579FE">
        <w:rPr>
          <w:bCs/>
        </w:rPr>
        <w:t xml:space="preserve">January </w:t>
      </w:r>
      <w:r w:rsidR="00D53869">
        <w:rPr>
          <w:bCs/>
        </w:rPr>
        <w:t>21</w:t>
      </w:r>
      <w:r w:rsidR="004579FE">
        <w:rPr>
          <w:bCs/>
        </w:rPr>
        <w:t>, 2022</w:t>
      </w:r>
    </w:p>
    <w:p w14:paraId="5778CB5E" w14:textId="77777777" w:rsidR="0028111B" w:rsidRPr="004B5123" w:rsidRDefault="0028111B" w:rsidP="008C469B">
      <w:pPr>
        <w:tabs>
          <w:tab w:val="left" w:pos="1170"/>
        </w:tabs>
        <w:spacing w:before="240"/>
      </w:pPr>
    </w:p>
    <w:p w14:paraId="501EB8BA" w14:textId="767E1099" w:rsidR="00A9697C" w:rsidRPr="004B5123" w:rsidRDefault="008C469B" w:rsidP="00A9697C">
      <w:pPr>
        <w:pStyle w:val="BodyText"/>
        <w:spacing w:after="0"/>
        <w:ind w:left="1440" w:hanging="1440"/>
        <w:jc w:val="both"/>
        <w:rPr>
          <w:rFonts w:cs="Times New Roman"/>
          <w:i/>
        </w:rPr>
      </w:pPr>
      <w:r w:rsidRPr="004B5123">
        <w:rPr>
          <w:b/>
        </w:rPr>
        <w:t>RE:</w:t>
      </w:r>
      <w:r w:rsidRPr="004B5123">
        <w:rPr>
          <w:b/>
        </w:rPr>
        <w:tab/>
      </w:r>
      <w:r w:rsidR="00A9697C" w:rsidRPr="004B5123">
        <w:rPr>
          <w:rFonts w:cs="Times New Roman"/>
          <w:bCs/>
        </w:rPr>
        <w:t xml:space="preserve">Docket No. </w:t>
      </w:r>
      <w:r w:rsidR="002B434C" w:rsidRPr="004B5123">
        <w:rPr>
          <w:rFonts w:cs="Times New Roman"/>
          <w:bCs/>
        </w:rPr>
        <w:t>52534</w:t>
      </w:r>
      <w:r w:rsidR="00A9697C" w:rsidRPr="004B5123">
        <w:rPr>
          <w:rFonts w:cs="Times New Roman"/>
        </w:rPr>
        <w:t xml:space="preserve"> </w:t>
      </w:r>
      <w:r w:rsidR="00A9697C" w:rsidRPr="004B5123">
        <w:t xml:space="preserve">– </w:t>
      </w:r>
      <w:r w:rsidR="00A9697C" w:rsidRPr="004B5123">
        <w:rPr>
          <w:rFonts w:cs="Times New Roman"/>
          <w:i/>
        </w:rPr>
        <w:t xml:space="preserve">Petition of </w:t>
      </w:r>
      <w:r w:rsidR="002B434C" w:rsidRPr="004B5123">
        <w:rPr>
          <w:i/>
        </w:rPr>
        <w:t>Central Frisco, LTD.</w:t>
      </w:r>
      <w:r w:rsidR="00A9697C" w:rsidRPr="004B5123">
        <w:rPr>
          <w:rFonts w:cs="Times New Roman"/>
          <w:i/>
        </w:rPr>
        <w:t xml:space="preserve"> to Amend </w:t>
      </w:r>
      <w:r w:rsidR="002B434C" w:rsidRPr="004B5123">
        <w:rPr>
          <w:i/>
        </w:rPr>
        <w:t>Marilee Special Utility District</w:t>
      </w:r>
      <w:r w:rsidR="00A9697C" w:rsidRPr="004B5123">
        <w:rPr>
          <w:i/>
        </w:rPr>
        <w:t>’s</w:t>
      </w:r>
      <w:r w:rsidR="00A9697C" w:rsidRPr="004B5123">
        <w:rPr>
          <w:rFonts w:cs="Times New Roman"/>
          <w:i/>
        </w:rPr>
        <w:t xml:space="preserve"> Certificate of Convenience and Necessity in </w:t>
      </w:r>
      <w:r w:rsidR="002B434C" w:rsidRPr="004B5123">
        <w:rPr>
          <w:i/>
          <w:iCs/>
        </w:rPr>
        <w:t>Collin</w:t>
      </w:r>
      <w:r w:rsidR="00A9697C" w:rsidRPr="004B5123">
        <w:rPr>
          <w:rFonts w:cs="Times New Roman"/>
          <w:i/>
        </w:rPr>
        <w:t xml:space="preserve"> County by Expedited Release</w:t>
      </w:r>
    </w:p>
    <w:p w14:paraId="45A1A0C5"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57F672CC" wp14:editId="249EE58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type id="_x0000_t32" coordsize="21600,21600" o:oned="t" filled="f" o:spt="32" path="m,l21600,21600e" w14:anchorId="402318F7">
                <v:path fillok="f" arrowok="t" o:connecttype="none"/>
                <o:lock v:ext="edit" shapetype="t"/>
              </v:shapetype>
              <v:shape id="AutoShape 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verticies="t" aspectratio="t"/>
              </v:shape>
            </w:pict>
          </mc:Fallback>
        </mc:AlternateContent>
      </w:r>
      <w:r w:rsidR="008C469B">
        <w:tab/>
      </w:r>
    </w:p>
    <w:p w14:paraId="64A1804D" w14:textId="77777777" w:rsidR="008C469B" w:rsidRDefault="008C469B" w:rsidP="008C469B">
      <w:pPr>
        <w:rPr>
          <w:strike/>
        </w:rPr>
      </w:pPr>
    </w:p>
    <w:p w14:paraId="48A3DF73" w14:textId="77777777" w:rsidR="004579FE" w:rsidRDefault="00A9697C" w:rsidP="00A9697C">
      <w:pPr>
        <w:rPr>
          <w:rFonts w:eastAsiaTheme="minorHAnsi"/>
        </w:rPr>
      </w:pPr>
      <w:r w:rsidRPr="004B5123">
        <w:rPr>
          <w:rFonts w:eastAsiaTheme="minorHAnsi"/>
        </w:rPr>
        <w:t xml:space="preserve">On </w:t>
      </w:r>
      <w:r w:rsidR="00D27CDF" w:rsidRPr="004B5123">
        <w:rPr>
          <w:rFonts w:eastAsiaTheme="minorHAnsi"/>
        </w:rPr>
        <w:t>September 8, 2021</w:t>
      </w:r>
      <w:r w:rsidRPr="004B5123">
        <w:rPr>
          <w:rFonts w:eastAsiaTheme="minorHAnsi"/>
        </w:rPr>
        <w:t xml:space="preserve">, </w:t>
      </w:r>
      <w:r w:rsidR="00D27CDF" w:rsidRPr="004B5123">
        <w:t>Central Frisco, LTD.</w:t>
      </w:r>
      <w:r w:rsidRPr="004B5123">
        <w:rPr>
          <w:bCs/>
        </w:rPr>
        <w:t xml:space="preserve"> </w:t>
      </w:r>
      <w:r w:rsidRPr="004B5123">
        <w:rPr>
          <w:rFonts w:eastAsiaTheme="minorHAnsi"/>
        </w:rPr>
        <w:t>(</w:t>
      </w:r>
      <w:r w:rsidR="00D27CDF" w:rsidRPr="004B5123">
        <w:t>Central Frisco</w:t>
      </w:r>
      <w:r w:rsidRPr="004B5123">
        <w:rPr>
          <w:rFonts w:eastAsiaTheme="minorHAnsi"/>
        </w:rPr>
        <w:t>) filed a</w:t>
      </w:r>
      <w:r w:rsidR="009C451A" w:rsidRPr="004B5123">
        <w:rPr>
          <w:rFonts w:eastAsiaTheme="minorHAnsi"/>
        </w:rPr>
        <w:t xml:space="preserve"> petition</w:t>
      </w:r>
      <w:r w:rsidRPr="004B5123">
        <w:rPr>
          <w:rFonts w:eastAsiaTheme="minorHAnsi"/>
        </w:rPr>
        <w:t xml:space="preserve"> for </w:t>
      </w:r>
      <w:r w:rsidR="002D064C" w:rsidRPr="004B5123">
        <w:rPr>
          <w:rFonts w:eastAsiaTheme="minorHAnsi"/>
        </w:rPr>
        <w:t xml:space="preserve">streamlined </w:t>
      </w:r>
      <w:r w:rsidRPr="004B5123">
        <w:rPr>
          <w:rFonts w:eastAsiaTheme="minorHAnsi"/>
        </w:rPr>
        <w:t xml:space="preserve">expedited release from </w:t>
      </w:r>
      <w:r w:rsidR="00D27CDF" w:rsidRPr="004B5123">
        <w:rPr>
          <w:iCs/>
        </w:rPr>
        <w:t>Marilee Special Utility District</w:t>
      </w:r>
      <w:r w:rsidRPr="004B5123">
        <w:rPr>
          <w:rFonts w:eastAsiaTheme="minorHAnsi"/>
        </w:rPr>
        <w:t>'s (</w:t>
      </w:r>
      <w:r w:rsidR="00D27CDF" w:rsidRPr="004B5123">
        <w:rPr>
          <w:rFonts w:eastAsiaTheme="minorHAnsi"/>
        </w:rPr>
        <w:t>Marilee SUD</w:t>
      </w:r>
      <w:r w:rsidRPr="004B5123">
        <w:rPr>
          <w:rFonts w:eastAsiaTheme="minorHAnsi"/>
        </w:rPr>
        <w:t xml:space="preserve">) water certificate of convenience and necessity (CCN) No. </w:t>
      </w:r>
      <w:r w:rsidR="00D27CDF" w:rsidRPr="004B5123">
        <w:t>10150</w:t>
      </w:r>
      <w:r w:rsidRPr="004B5123">
        <w:rPr>
          <w:rFonts w:eastAsiaTheme="minorHAnsi"/>
        </w:rPr>
        <w:t xml:space="preserve"> in </w:t>
      </w:r>
      <w:r w:rsidR="00D27CDF" w:rsidRPr="004B5123">
        <w:t>Collin</w:t>
      </w:r>
      <w:r w:rsidRPr="004B5123">
        <w:rPr>
          <w:rFonts w:eastAsiaTheme="minorHAnsi"/>
        </w:rPr>
        <w:t xml:space="preserve"> County, under Texas Water Code (TWC) §</w:t>
      </w:r>
      <w:r w:rsidR="00035F4B" w:rsidRPr="004B5123">
        <w:rPr>
          <w:rFonts w:eastAsiaTheme="minorHAnsi"/>
        </w:rPr>
        <w:t> </w:t>
      </w:r>
      <w:r w:rsidRPr="004B5123">
        <w:rPr>
          <w:rFonts w:eastAsiaTheme="minorHAnsi"/>
        </w:rPr>
        <w:t>13.2541(b) and 16 Texas Administrative Code (TAC) §</w:t>
      </w:r>
      <w:r w:rsidR="00035F4B" w:rsidRPr="004B5123">
        <w:rPr>
          <w:rFonts w:eastAsiaTheme="minorHAnsi"/>
        </w:rPr>
        <w:t> </w:t>
      </w:r>
      <w:r w:rsidRPr="004B5123">
        <w:rPr>
          <w:rFonts w:eastAsiaTheme="minorHAnsi"/>
        </w:rPr>
        <w:t xml:space="preserve">24.245(h). </w:t>
      </w:r>
      <w:r w:rsidR="00AE4A0A" w:rsidRPr="004B5123">
        <w:t xml:space="preserve">Central Frisco </w:t>
      </w:r>
      <w:r w:rsidRPr="004B5123">
        <w:rPr>
          <w:rFonts w:eastAsiaTheme="minorHAnsi"/>
        </w:rPr>
        <w:t xml:space="preserve">asserts that the land is at least 25 contiguous acres, is not receiving </w:t>
      </w:r>
      <w:r w:rsidR="005D2427" w:rsidRPr="004B5123">
        <w:rPr>
          <w:rFonts w:eastAsiaTheme="minorHAnsi"/>
        </w:rPr>
        <w:t xml:space="preserve">water </w:t>
      </w:r>
      <w:r w:rsidRPr="004B5123">
        <w:rPr>
          <w:rFonts w:eastAsiaTheme="minorHAnsi"/>
        </w:rPr>
        <w:t xml:space="preserve">service, and is located in </w:t>
      </w:r>
      <w:r w:rsidR="00D27CDF" w:rsidRPr="004B5123">
        <w:t>Collin</w:t>
      </w:r>
      <w:r w:rsidRPr="004B5123">
        <w:rPr>
          <w:rFonts w:eastAsiaTheme="minorHAnsi"/>
        </w:rPr>
        <w:t xml:space="preserve"> County, which is a qualifying county.</w:t>
      </w:r>
    </w:p>
    <w:p w14:paraId="538B3F67" w14:textId="77777777" w:rsidR="004579FE" w:rsidRDefault="004579FE" w:rsidP="00A9697C">
      <w:pPr>
        <w:rPr>
          <w:rFonts w:eastAsiaTheme="minorHAnsi"/>
        </w:rPr>
      </w:pPr>
    </w:p>
    <w:p w14:paraId="200C38EC" w14:textId="2EACCF3F" w:rsidR="004579FE" w:rsidRPr="00F04F73" w:rsidRDefault="004579FE" w:rsidP="0AD8F4D8">
      <w:pPr>
        <w:rPr>
          <w:rFonts w:eastAsiaTheme="minorEastAsia"/>
        </w:rPr>
      </w:pPr>
      <w:r>
        <w:t xml:space="preserve">Gary Horton, Infrastructure Division, </w:t>
      </w:r>
      <w:r w:rsidRPr="0AD8F4D8">
        <w:rPr>
          <w:rFonts w:eastAsiaTheme="minorEastAsia"/>
        </w:rPr>
        <w:t xml:space="preserve">determined </w:t>
      </w:r>
      <w:ins w:id="0" w:author="Rachelle Robles" w:date="2022-01-20T15:15:00Z">
        <w:r w:rsidR="41815469" w:rsidRPr="0AD8F4D8">
          <w:rPr>
            <w:rFonts w:eastAsiaTheme="minorEastAsia"/>
          </w:rPr>
          <w:t xml:space="preserve">that </w:t>
        </w:r>
      </w:ins>
      <w:r w:rsidRPr="0AD8F4D8">
        <w:rPr>
          <w:rFonts w:eastAsiaTheme="minorEastAsia"/>
        </w:rPr>
        <w:t xml:space="preserve">the map and digital data are sufficient for determining the location of the tract of land considered for streamlined expedited release is located within </w:t>
      </w:r>
      <w:r>
        <w:t xml:space="preserve">Marilee SUD’s </w:t>
      </w:r>
      <w:r w:rsidRPr="0AD8F4D8">
        <w:rPr>
          <w:rFonts w:eastAsiaTheme="minorEastAsia"/>
        </w:rPr>
        <w:t xml:space="preserve">water CCN.  Furthermore, </w:t>
      </w:r>
      <w:r>
        <w:t xml:space="preserve">Central Frisco </w:t>
      </w:r>
      <w:r w:rsidRPr="0AD8F4D8">
        <w:rPr>
          <w:rFonts w:eastAsiaTheme="minorEastAsia"/>
        </w:rPr>
        <w:t>provided a warranty deed</w:t>
      </w:r>
      <w:r>
        <w:t xml:space="preserve"> </w:t>
      </w:r>
      <w:r w:rsidRPr="0AD8F4D8">
        <w:rPr>
          <w:rFonts w:eastAsiaTheme="minorEastAsia"/>
        </w:rPr>
        <w:t xml:space="preserve">confirming ownership of the tract of land within </w:t>
      </w:r>
      <w:r>
        <w:t>Marilee SUD</w:t>
      </w:r>
      <w:r w:rsidRPr="0AD8F4D8">
        <w:rPr>
          <w:rFonts w:eastAsiaTheme="minorEastAsia"/>
        </w:rPr>
        <w:t xml:space="preserve">’s </w:t>
      </w:r>
      <w:r>
        <w:t>certificated service area</w:t>
      </w:r>
      <w:r w:rsidRPr="0AD8F4D8">
        <w:rPr>
          <w:rFonts w:eastAsiaTheme="minorEastAsia"/>
        </w:rPr>
        <w:t xml:space="preserve">.  In addition, </w:t>
      </w:r>
      <w:r>
        <w:t xml:space="preserve">Central Frisco </w:t>
      </w:r>
      <w:r w:rsidRPr="0AD8F4D8">
        <w:rPr>
          <w:rFonts w:eastAsiaTheme="minorEastAsia"/>
        </w:rPr>
        <w:t xml:space="preserve">submitted a sworn affidavit attesting that the property was not receiving water service from the CCN holder. </w:t>
      </w:r>
    </w:p>
    <w:p w14:paraId="22C408E7" w14:textId="1ECA91A8" w:rsidR="00A9697C" w:rsidRPr="00F04F73" w:rsidRDefault="00A9697C" w:rsidP="00A9697C">
      <w:pPr>
        <w:rPr>
          <w:rFonts w:eastAsiaTheme="minorHAnsi"/>
        </w:rPr>
      </w:pPr>
      <w:r w:rsidRPr="00F04F73">
        <w:rPr>
          <w:rFonts w:eastAsiaTheme="minorHAnsi"/>
        </w:rPr>
        <w:t xml:space="preserve">  </w:t>
      </w:r>
    </w:p>
    <w:p w14:paraId="18C2CD5A" w14:textId="1146A1A8" w:rsidR="004A30E1" w:rsidRPr="00F04F73" w:rsidRDefault="00E828EB" w:rsidP="004A30E1">
      <w:bookmarkStart w:id="1" w:name="_Hlk75175823"/>
      <w:r>
        <w:t>Based on the mapping review by Mr. Horton it was e</w:t>
      </w:r>
      <w:r w:rsidR="362924C4">
        <w:t>stablished</w:t>
      </w:r>
      <w:r w:rsidR="004A30E1">
        <w:t>:</w:t>
      </w:r>
    </w:p>
    <w:p w14:paraId="0D252199" w14:textId="77777777" w:rsidR="004A30E1" w:rsidRPr="00F04F73" w:rsidRDefault="004A30E1" w:rsidP="004A30E1"/>
    <w:p w14:paraId="74107F8B" w14:textId="7FFF77F7" w:rsidR="003F775A" w:rsidRDefault="003F775A" w:rsidP="003F775A">
      <w:r w:rsidRPr="003E4802">
        <w:t xml:space="preserve">The landowner’s total property is approximately </w:t>
      </w:r>
      <w:r>
        <w:t>451</w:t>
      </w:r>
      <w:r w:rsidRPr="003E4802">
        <w:t xml:space="preserve"> acres. The tract of land </w:t>
      </w:r>
      <w:r w:rsidR="001E7E60">
        <w:t>considered for release</w:t>
      </w:r>
      <w:r w:rsidRPr="003E4802">
        <w:t xml:space="preserve"> is approximately </w:t>
      </w:r>
      <w:r>
        <w:t>197</w:t>
      </w:r>
      <w:r w:rsidRPr="003E4802">
        <w:t xml:space="preserve"> acres, of which </w:t>
      </w:r>
      <w:r>
        <w:t>approximately 196.5</w:t>
      </w:r>
      <w:r w:rsidRPr="003E4802">
        <w:t xml:space="preserve"> acres overlap </w:t>
      </w:r>
      <w:r>
        <w:t>Marilee SUD</w:t>
      </w:r>
      <w:r w:rsidRPr="00E44AB1">
        <w:t xml:space="preserve"> (CCN No. </w:t>
      </w:r>
      <w:r>
        <w:t>10150</w:t>
      </w:r>
      <w:r w:rsidRPr="00E44AB1">
        <w:t>)</w:t>
      </w:r>
      <w:r w:rsidRPr="003E4802">
        <w:t xml:space="preserve"> and are to be decertified from CCN No. </w:t>
      </w:r>
      <w:r>
        <w:t>10150</w:t>
      </w:r>
      <w:r w:rsidRPr="003E4802">
        <w:t xml:space="preserve">. </w:t>
      </w:r>
    </w:p>
    <w:p w14:paraId="46C42556" w14:textId="77777777" w:rsidR="003F775A" w:rsidRPr="003E4802" w:rsidRDefault="003F775A" w:rsidP="003F775A"/>
    <w:bookmarkEnd w:id="1"/>
    <w:p w14:paraId="1B6655D0" w14:textId="54BBD908" w:rsidR="00F04F73" w:rsidRPr="00F04F73" w:rsidRDefault="00F04F73" w:rsidP="004A30E1">
      <w:r w:rsidRPr="00F04F73">
        <w:rPr>
          <w:iCs/>
        </w:rPr>
        <w:t xml:space="preserve">Marilee SUD </w:t>
      </w:r>
      <w:r w:rsidRPr="00F04F73">
        <w:t>requested to intervene.  Marilee SUD claims the property is receiving water service from the District, and that decertifying the requested area will curtail and limit the district’s ability to service its Federal debt.</w:t>
      </w:r>
    </w:p>
    <w:p w14:paraId="6FE86E88" w14:textId="77777777" w:rsidR="00E828EB" w:rsidRPr="00F04F73" w:rsidRDefault="00E828EB" w:rsidP="00E828EB"/>
    <w:p w14:paraId="0133A2B5" w14:textId="147A2985" w:rsidR="004579FE" w:rsidRPr="00F04F73" w:rsidRDefault="004579FE" w:rsidP="004579FE">
      <w:r w:rsidRPr="00F04F73">
        <w:t xml:space="preserve">In accordance with TWC </w:t>
      </w:r>
      <w:r w:rsidRPr="00F04F73">
        <w:rPr>
          <w:rFonts w:eastAsiaTheme="minorHAnsi"/>
        </w:rPr>
        <w:t xml:space="preserve">§ 13.2541 </w:t>
      </w:r>
      <w:r w:rsidRPr="00F04F73">
        <w:t xml:space="preserve">and 16 TAC § 24.245(h), </w:t>
      </w:r>
      <w:r w:rsidR="00F04F73" w:rsidRPr="00F04F73">
        <w:t>Central Frisco</w:t>
      </w:r>
      <w:r w:rsidRPr="00F04F73">
        <w:t xml:space="preserve"> ha</w:t>
      </w:r>
      <w:r w:rsidR="00B9562F">
        <w:t>s</w:t>
      </w:r>
      <w:r w:rsidRPr="00F04F73">
        <w:t xml:space="preserve"> met the Commission’s requirements to allow for the release of the tract of land from </w:t>
      </w:r>
      <w:r w:rsidR="00F04F73" w:rsidRPr="00F04F73">
        <w:rPr>
          <w:iCs/>
        </w:rPr>
        <w:t>Marilee SUD</w:t>
      </w:r>
      <w:r w:rsidRPr="00F04F73">
        <w:t xml:space="preserve">’s </w:t>
      </w:r>
      <w:r w:rsidRPr="00F04F73">
        <w:lastRenderedPageBreak/>
        <w:t>CCN No.</w:t>
      </w:r>
      <w:r w:rsidR="00F04F73" w:rsidRPr="00F04F73">
        <w:t xml:space="preserve"> 10150</w:t>
      </w:r>
      <w:r w:rsidRPr="00F04F73">
        <w:t xml:space="preserve">. Therefore, I recommend approval of the petition.  Enclosed is a final map and certificate for Commission approval. </w:t>
      </w:r>
    </w:p>
    <w:p w14:paraId="34F5A570" w14:textId="77777777" w:rsidR="004579FE" w:rsidRPr="00F04F73" w:rsidRDefault="004579FE" w:rsidP="004579FE"/>
    <w:p w14:paraId="4ED88F8E" w14:textId="77777777" w:rsidR="004579FE" w:rsidRPr="00F04F73" w:rsidRDefault="004579FE" w:rsidP="004579FE">
      <w:r w:rsidRPr="00F04F73">
        <w:rPr>
          <w:rFonts w:eastAsia="Calibri"/>
        </w:rPr>
        <w:t>Additionally, I recommend that a</w:t>
      </w:r>
      <w:r w:rsidRPr="00F04F73">
        <w:t xml:space="preserve"> final map and certificate be provided to the CCN holder. </w:t>
      </w:r>
    </w:p>
    <w:p w14:paraId="65082612" w14:textId="77777777" w:rsidR="004579FE" w:rsidRPr="00F04F73" w:rsidRDefault="004579FE" w:rsidP="004579FE">
      <w:pPr>
        <w:rPr>
          <w:strike/>
        </w:rPr>
      </w:pPr>
    </w:p>
    <w:p w14:paraId="04A95CDB" w14:textId="77777777" w:rsidR="004579FE" w:rsidRPr="00F04F73" w:rsidRDefault="004579FE" w:rsidP="004579FE">
      <w:pPr>
        <w:tabs>
          <w:tab w:val="left" w:pos="1170"/>
        </w:tabs>
        <w:spacing w:after="120"/>
      </w:pPr>
    </w:p>
    <w:p w14:paraId="5DDF3B65" w14:textId="77777777" w:rsidR="00DA36E8" w:rsidRPr="00F04F73" w:rsidRDefault="00DA36E8" w:rsidP="00711264"/>
    <w:sectPr w:rsidR="00DA36E8" w:rsidRPr="00F04F73"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F52BF" w14:textId="77777777" w:rsidR="00AF60FC" w:rsidRDefault="00AF60FC">
      <w:r>
        <w:separator/>
      </w:r>
    </w:p>
  </w:endnote>
  <w:endnote w:type="continuationSeparator" w:id="0">
    <w:p w14:paraId="2C8ABDE2" w14:textId="77777777" w:rsidR="00AF60FC" w:rsidRDefault="00AF6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71A811" w14:textId="77777777" w:rsidR="00AF60FC" w:rsidRDefault="00AF60FC">
      <w:r>
        <w:separator/>
      </w:r>
    </w:p>
  </w:footnote>
  <w:footnote w:type="continuationSeparator" w:id="0">
    <w:p w14:paraId="11C601D5" w14:textId="77777777" w:rsidR="00AF60FC" w:rsidRDefault="00AF6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8FBFA" w14:textId="77777777" w:rsidR="00DA36E8" w:rsidRDefault="00DA36E8">
    <w:pPr>
      <w:pStyle w:val="Header"/>
      <w:jc w:val="center"/>
      <w:rPr>
        <w:b/>
        <w:i/>
        <w:sz w:val="38"/>
      </w:rPr>
    </w:pPr>
    <w:r>
      <w:rPr>
        <w:b/>
        <w:i/>
        <w:sz w:val="38"/>
      </w:rPr>
      <w:t>Public Utility Commission of Texas</w:t>
    </w:r>
  </w:p>
  <w:p w14:paraId="38177399"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6BA7CE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B5141"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E00DF8"/>
    <w:multiLevelType w:val="hybridMultilevel"/>
    <w:tmpl w:val="4022B18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chelle Robles">
    <w15:presenceInfo w15:providerId="AD" w15:userId="S::rrobles@puc.texas.gov::f1ddafdd-090c-4f49-975f-fa84eed440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34C"/>
    <w:rsid w:val="00035F4B"/>
    <w:rsid w:val="000A265C"/>
    <w:rsid w:val="000B529D"/>
    <w:rsid w:val="000B7FEC"/>
    <w:rsid w:val="001110CD"/>
    <w:rsid w:val="00116570"/>
    <w:rsid w:val="00184A15"/>
    <w:rsid w:val="001E32DF"/>
    <w:rsid w:val="001E7E60"/>
    <w:rsid w:val="001F0B11"/>
    <w:rsid w:val="002624B3"/>
    <w:rsid w:val="0028111B"/>
    <w:rsid w:val="002B434C"/>
    <w:rsid w:val="002D064C"/>
    <w:rsid w:val="003B6F5A"/>
    <w:rsid w:val="003F775A"/>
    <w:rsid w:val="004249AC"/>
    <w:rsid w:val="004579FE"/>
    <w:rsid w:val="004668F5"/>
    <w:rsid w:val="0048692C"/>
    <w:rsid w:val="004A30E1"/>
    <w:rsid w:val="004B5123"/>
    <w:rsid w:val="004D573C"/>
    <w:rsid w:val="004F2149"/>
    <w:rsid w:val="00536372"/>
    <w:rsid w:val="005C4168"/>
    <w:rsid w:val="005D2427"/>
    <w:rsid w:val="0062067C"/>
    <w:rsid w:val="007005A0"/>
    <w:rsid w:val="00711264"/>
    <w:rsid w:val="007E4EE0"/>
    <w:rsid w:val="008262FF"/>
    <w:rsid w:val="008A3C87"/>
    <w:rsid w:val="008C469B"/>
    <w:rsid w:val="0091083F"/>
    <w:rsid w:val="00920C93"/>
    <w:rsid w:val="009C451A"/>
    <w:rsid w:val="009F7CAE"/>
    <w:rsid w:val="00A136DA"/>
    <w:rsid w:val="00A34E7F"/>
    <w:rsid w:val="00A7691E"/>
    <w:rsid w:val="00A9697C"/>
    <w:rsid w:val="00AC711B"/>
    <w:rsid w:val="00AE4A0A"/>
    <w:rsid w:val="00AF60FC"/>
    <w:rsid w:val="00B56DD2"/>
    <w:rsid w:val="00B843D4"/>
    <w:rsid w:val="00B9562F"/>
    <w:rsid w:val="00BA19C5"/>
    <w:rsid w:val="00D27CDF"/>
    <w:rsid w:val="00D53869"/>
    <w:rsid w:val="00DA36E8"/>
    <w:rsid w:val="00DB0217"/>
    <w:rsid w:val="00DC56F8"/>
    <w:rsid w:val="00DE0F95"/>
    <w:rsid w:val="00DE5E98"/>
    <w:rsid w:val="00E828EB"/>
    <w:rsid w:val="00EA5690"/>
    <w:rsid w:val="00ED34C5"/>
    <w:rsid w:val="00EF5359"/>
    <w:rsid w:val="00F04F73"/>
    <w:rsid w:val="0AD8F4D8"/>
    <w:rsid w:val="362924C4"/>
    <w:rsid w:val="3CB75FD3"/>
    <w:rsid w:val="41431D9E"/>
    <w:rsid w:val="41815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8335CDA"/>
  <w15:chartTrackingRefBased/>
  <w15:docId w15:val="{B7439088-0FFB-494E-B42F-54B9D9F8C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1951</Characters>
  <Application>Microsoft Office Word</Application>
  <DocSecurity>0</DocSecurity>
  <Lines>16</Lines>
  <Paragraphs>4</Paragraphs>
  <ScaleCrop>false</ScaleCrop>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Mildred Anaele</cp:lastModifiedBy>
  <cp:revision>8</cp:revision>
  <cp:lastPrinted>2014-10-31T15:06:00Z</cp:lastPrinted>
  <dcterms:created xsi:type="dcterms:W3CDTF">2022-01-19T18:39:00Z</dcterms:created>
  <dcterms:modified xsi:type="dcterms:W3CDTF">2022-01-20T16:41:00Z</dcterms:modified>
</cp:coreProperties>
</file>